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72828">
        <w:rPr>
          <w:b/>
          <w:noProof/>
          <w:sz w:val="24"/>
        </w:rPr>
        <w:t>169</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9F6730">
            <w:pPr>
              <w:pStyle w:val="CRCoverPage"/>
              <w:spacing w:after="0"/>
              <w:jc w:val="center"/>
              <w:rPr>
                <w:b/>
                <w:noProof/>
                <w:sz w:val="28"/>
              </w:rPr>
            </w:pPr>
            <w:r>
              <w:rPr>
                <w:b/>
                <w:noProof/>
                <w:sz w:val="28"/>
              </w:rPr>
              <w:t>29.5</w:t>
            </w:r>
            <w:r w:rsidR="009F6730">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2828" w:rsidP="00772828">
            <w:pPr>
              <w:pStyle w:val="CRCoverPage"/>
              <w:spacing w:after="0"/>
              <w:jc w:val="center"/>
              <w:rPr>
                <w:noProof/>
              </w:rPr>
            </w:pPr>
            <w:r>
              <w:rPr>
                <w:b/>
                <w:noProof/>
                <w:sz w:val="28"/>
              </w:rPr>
              <w:t>0151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03103C">
            <w:pPr>
              <w:pStyle w:val="CRCoverPage"/>
              <w:spacing w:after="0"/>
              <w:jc w:val="center"/>
              <w:rPr>
                <w:noProof/>
                <w:sz w:val="28"/>
              </w:rPr>
            </w:pPr>
            <w:r>
              <w:rPr>
                <w:b/>
                <w:noProof/>
                <w:sz w:val="28"/>
              </w:rPr>
              <w:t>1</w:t>
            </w:r>
            <w:r w:rsidR="0003103C">
              <w:rPr>
                <w:b/>
                <w:noProof/>
                <w:sz w:val="28"/>
              </w:rPr>
              <w:t>6</w:t>
            </w:r>
            <w:r>
              <w:rPr>
                <w:b/>
                <w:noProof/>
                <w:sz w:val="28"/>
              </w:rPr>
              <w:t>.</w:t>
            </w:r>
            <w:r w:rsidR="0003103C">
              <w:rPr>
                <w:b/>
                <w:noProof/>
                <w:sz w:val="28"/>
              </w:rPr>
              <w:t>1</w:t>
            </w:r>
            <w:r w:rsidR="00163F9F">
              <w:rPr>
                <w:b/>
                <w:noProof/>
                <w:sz w:val="28"/>
              </w:rPr>
              <w:t>.</w:t>
            </w:r>
            <w:r w:rsidR="0077282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rsidP="00C56C26">
            <w:pPr>
              <w:pStyle w:val="CRCoverPage"/>
              <w:spacing w:after="0"/>
              <w:ind w:left="100"/>
              <w:rPr>
                <w:noProof/>
              </w:rPr>
            </w:pPr>
            <w:r>
              <w:t xml:space="preserve">Definition of </w:t>
            </w:r>
            <w:proofErr w:type="spellStart"/>
            <w:r w:rsidR="00C56C26">
              <w:rPr>
                <w:lang w:eastAsia="zh-CN"/>
              </w:rPr>
              <w:t>Dnn</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6C26">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F9F" w:rsidRDefault="00C56C26" w:rsidP="00990508">
            <w:pPr>
              <w:pStyle w:val="CRCoverPage"/>
              <w:spacing w:after="0"/>
              <w:ind w:left="100"/>
              <w:rPr>
                <w:noProof/>
                <w:lang w:eastAsia="zh-CN"/>
              </w:rPr>
            </w:pPr>
            <w:r>
              <w:rPr>
                <w:noProof/>
                <w:lang w:eastAsia="zh-CN"/>
              </w:rPr>
              <w:t>Based on the issue discussed in C4-19</w:t>
            </w:r>
            <w:r w:rsidR="00990508">
              <w:rPr>
                <w:noProof/>
                <w:lang w:eastAsia="zh-CN"/>
              </w:rPr>
              <w:t>5168</w:t>
            </w:r>
            <w:r>
              <w:rPr>
                <w:noProof/>
                <w:lang w:eastAsia="zh-CN"/>
              </w:rPr>
              <w:t xml:space="preserve">, the DNN shall not be restricted to full DNN, and the inclusion of DNN NI only shall </w:t>
            </w:r>
            <w:r w:rsidR="00990508">
              <w:rPr>
                <w:noProof/>
                <w:lang w:eastAsia="zh-CN"/>
              </w:rPr>
              <w:t xml:space="preserve">also </w:t>
            </w:r>
            <w:r>
              <w:rPr>
                <w:noProof/>
                <w:lang w:eastAsia="zh-CN"/>
              </w:rPr>
              <w:t>be allowed.</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6C26">
            <w:pPr>
              <w:pStyle w:val="CRCoverPage"/>
              <w:spacing w:after="0"/>
              <w:ind w:left="100"/>
              <w:rPr>
                <w:noProof/>
                <w:lang w:eastAsia="zh-CN"/>
              </w:rPr>
            </w:pPr>
            <w:r>
              <w:rPr>
                <w:noProof/>
                <w:lang w:eastAsia="zh-CN"/>
              </w:rPr>
              <w:t>Update the definition of the DNN to allow the DNN NI only</w:t>
            </w:r>
            <w:r w:rsidR="00D7506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6C26">
            <w:pPr>
              <w:pStyle w:val="CRCoverPage"/>
              <w:spacing w:after="0"/>
              <w:ind w:left="100"/>
              <w:rPr>
                <w:noProof/>
                <w:lang w:eastAsia="zh-CN"/>
              </w:rPr>
            </w:pPr>
            <w:r>
              <w:rPr>
                <w:rFonts w:hint="eastAsia"/>
                <w:noProof/>
                <w:lang w:eastAsia="zh-CN"/>
              </w:rPr>
              <w:t>S</w:t>
            </w:r>
            <w:r>
              <w:rPr>
                <w:noProof/>
                <w:lang w:eastAsia="zh-CN"/>
              </w:rPr>
              <w:t>ignalling and resource cost in the related APIs to include the full DNN.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6C26">
            <w:pPr>
              <w:pStyle w:val="CRCoverPage"/>
              <w:spacing w:after="0"/>
              <w:ind w:left="100"/>
              <w:rPr>
                <w:noProof/>
                <w:lang w:eastAsia="zh-CN"/>
              </w:rPr>
            </w:pPr>
            <w:r>
              <w:rPr>
                <w:noProof/>
                <w:lang w:eastAsia="zh-CN"/>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75068" w:rsidRDefault="00D75068" w:rsidP="00D75068"/>
    <w:p w:rsidR="00EA27E0" w:rsidRPr="005D14F1" w:rsidRDefault="00EA27E0" w:rsidP="00EA27E0">
      <w:pPr>
        <w:pStyle w:val="3"/>
      </w:pPr>
      <w:r w:rsidRPr="005D14F1">
        <w:t>5.3.2</w:t>
      </w:r>
      <w:r w:rsidRPr="005D14F1">
        <w:tab/>
        <w:t>Simple Data Types</w:t>
      </w:r>
    </w:p>
    <w:p w:rsidR="00EA27E0" w:rsidRPr="005D14F1" w:rsidRDefault="00EA27E0" w:rsidP="00EA27E0">
      <w:r w:rsidRPr="005D14F1">
        <w:t>This clause specifies common simple data types.</w:t>
      </w:r>
    </w:p>
    <w:p w:rsidR="00EA27E0" w:rsidRPr="005D14F1" w:rsidRDefault="00EA27E0" w:rsidP="00EA27E0">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A27E0" w:rsidRPr="005D14F1" w:rsidRDefault="00EA27E0" w:rsidP="00EF23B8">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A27E0" w:rsidRPr="005D14F1" w:rsidRDefault="00EA27E0" w:rsidP="00EF23B8">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A27E0" w:rsidRPr="005D14F1" w:rsidRDefault="00EA27E0" w:rsidP="00EF23B8">
            <w:pPr>
              <w:pStyle w:val="TAH"/>
            </w:pPr>
            <w:r w:rsidRPr="005D14F1">
              <w:t>Description</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 xml:space="preserve">[7], and </w:t>
            </w:r>
            <w:r w:rsidRPr="005D14F1">
              <w:t xml:space="preserve">shall be the </w:t>
            </w:r>
            <w:ins w:id="3" w:author="Huawei" w:date="2019-10-31T10:39:00Z">
              <w:r w:rsidRPr="005D14F1">
                <w:t xml:space="preserve">Network Identifier </w:t>
              </w:r>
              <w:r>
                <w:t xml:space="preserve">only, or the </w:t>
              </w:r>
            </w:ins>
            <w:r w:rsidRPr="005D14F1">
              <w:t>full DNN with both the Network Identifier and Operator Identifier being present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"Label1.Label2.Label3").</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t>This data type is defined in the same way as the "</w:t>
            </w:r>
            <w:proofErr w:type="spellStart"/>
            <w:r w:rsidRPr="005D14F1">
              <w:t>Dnn</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EA27E0" w:rsidRPr="005D14F1" w:rsidRDefault="00EA27E0" w:rsidP="00EF23B8">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EA27E0" w:rsidRPr="005D14F1" w:rsidRDefault="00EA27E0" w:rsidP="00EF23B8">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EA27E0" w:rsidRPr="005D14F1" w:rsidRDefault="00EA27E0" w:rsidP="00EF23B8">
            <w:pPr>
              <w:pStyle w:val="TAL"/>
              <w:rPr>
                <w:lang w:val="sv-SE" w:eastAsia="zh-CN"/>
              </w:rPr>
            </w:pPr>
            <w:r w:rsidRPr="005D14F1">
              <w:rPr>
                <w:lang w:val="sv-SE"/>
              </w:rPr>
              <w:t>Pattern: '</w:t>
            </w:r>
            <w:r w:rsidRPr="005D14F1">
              <w:t>^</w:t>
            </w:r>
            <w:r w:rsidRPr="005D14F1">
              <w:rPr>
                <w:lang w:val="sv-SE"/>
              </w:rPr>
              <w:t>(msisdn-[0-9]{5,15}|extid-.+@.+|.+)$'</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t>This data type is defined in the same way as the "</w:t>
            </w:r>
            <w:proofErr w:type="spellStart"/>
            <w:r w:rsidRPr="005D14F1">
              <w:t>Gpsi</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EA27E0" w:rsidRPr="005D14F1" w:rsidRDefault="00EA27E0" w:rsidP="00EF23B8">
            <w:pPr>
              <w:pStyle w:val="TAL"/>
            </w:pPr>
          </w:p>
          <w:p w:rsidR="00EA27E0" w:rsidRPr="005D14F1" w:rsidRDefault="00EA27E0" w:rsidP="00EF23B8">
            <w:pPr>
              <w:pStyle w:val="TAL"/>
              <w:rPr>
                <w:lang w:eastAsia="zh-CN"/>
              </w:rPr>
            </w:pPr>
            <w:r w:rsidRPr="005D14F1">
              <w:t>Pattern: '</w:t>
            </w:r>
            <w:proofErr w:type="gramStart"/>
            <w:r w:rsidRPr="005D14F1">
              <w:t>^[</w:t>
            </w:r>
            <w:proofErr w:type="gramEnd"/>
            <w:r w:rsidRPr="005D14F1">
              <w:t>A-Fa-f0-9]{8}-[0-9]{3}-[0-9]{2,3}-([A-Fa-f0-9][A-Fa-f0-9]){1,10}$'.</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t>This data type is defined in the same way as the "</w:t>
            </w:r>
            <w:proofErr w:type="spellStart"/>
            <w:r w:rsidRPr="005D14F1">
              <w:t>GroupId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EA27E0" w:rsidRPr="005D14F1" w:rsidRDefault="00EA27E0" w:rsidP="00EF23B8">
            <w:pPr>
              <w:pStyle w:val="TAL"/>
            </w:pPr>
          </w:p>
          <w:p w:rsidR="00EA27E0" w:rsidRPr="005D14F1" w:rsidRDefault="00EA27E0" w:rsidP="00EF23B8">
            <w:pPr>
              <w:pStyle w:val="TAL"/>
              <w:rPr>
                <w:lang w:val="fi-FI" w:eastAsia="zh-CN"/>
              </w:rPr>
            </w:pPr>
            <w:r w:rsidRPr="005D14F1">
              <w:t>Pattern: '^(</w:t>
            </w:r>
            <w:proofErr w:type="spellStart"/>
            <w:r w:rsidRPr="005D14F1">
              <w:t>imei</w:t>
            </w:r>
            <w:proofErr w:type="spellEnd"/>
            <w:r w:rsidRPr="005D14F1">
              <w:t>-[0-9]{15}|</w:t>
            </w:r>
            <w:proofErr w:type="spellStart"/>
            <w:r w:rsidRPr="005D14F1">
              <w:t>imeisv</w:t>
            </w:r>
            <w:proofErr w:type="spellEnd"/>
            <w:r w:rsidRPr="005D14F1">
              <w:t>-[0-9]{16}|</w:t>
            </w:r>
            <w:proofErr w:type="spellStart"/>
            <w:r w:rsidRPr="005D14F1">
              <w:t>macaddress</w:t>
            </w:r>
            <w:proofErr w:type="spellEnd"/>
            <w:r w:rsidRPr="005D14F1">
              <w:t>-[0-F]{6}</w:t>
            </w:r>
            <w:r w:rsidRPr="005D14F1">
              <w:rPr>
                <w:lang w:val="en-US"/>
              </w:rPr>
              <w:t>|</w:t>
            </w:r>
            <w:r w:rsidRPr="005D14F1">
              <w:t>.+)$'</w:t>
            </w:r>
            <w:r w:rsidRPr="005D14F1">
              <w:rPr>
                <w:rFonts w:hint="eastAsia"/>
                <w:lang w:val="sv-SE" w:eastAsia="zh-CN"/>
              </w:rPr>
              <w:t>. See NOTE.</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t xml:space="preserve">This data type is defined in the same way as the "Pei"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EA27E0" w:rsidRPr="005D14F1" w:rsidRDefault="00EA27E0" w:rsidP="00EF23B8">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EA27E0" w:rsidRPr="005D14F1" w:rsidRDefault="00EA27E0" w:rsidP="00EF23B8">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EA27E0" w:rsidRPr="005D14F1" w:rsidRDefault="00EA27E0" w:rsidP="00EF23B8">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EA27E0" w:rsidRPr="005D14F1" w:rsidRDefault="00EA27E0" w:rsidP="00EF23B8">
            <w:pPr>
              <w:pStyle w:val="TAL"/>
            </w:pPr>
          </w:p>
          <w:p w:rsidR="00EA27E0" w:rsidRPr="005D14F1" w:rsidRDefault="00EA27E0" w:rsidP="00EF23B8">
            <w:pPr>
              <w:pStyle w:val="TAL"/>
            </w:pPr>
            <w:r w:rsidRPr="005D14F1">
              <w:t>Pattern: '</w:t>
            </w:r>
            <w:proofErr w:type="gramStart"/>
            <w:r w:rsidRPr="005D14F1">
              <w:t>^(</w:t>
            </w:r>
            <w:proofErr w:type="spellStart"/>
            <w:proofErr w:type="gramEnd"/>
            <w:r w:rsidRPr="005D14F1">
              <w:t>imsi</w:t>
            </w:r>
            <w:proofErr w:type="spellEnd"/>
            <w:r w:rsidRPr="005D14F1">
              <w:t>-[0-9]{5,15}|</w:t>
            </w:r>
            <w:proofErr w:type="spellStart"/>
            <w:r w:rsidRPr="005D14F1">
              <w:t>nai</w:t>
            </w:r>
            <w:proofErr w:type="spellEnd"/>
            <w:r w:rsidRPr="005D14F1">
              <w:t>-.+|.+)$'</w:t>
            </w:r>
            <w:r w:rsidRPr="005D14F1">
              <w:rPr>
                <w:rFonts w:hint="eastAsia"/>
                <w:lang w:val="sv-SE" w:eastAsia="zh-CN"/>
              </w:rPr>
              <w:t>. See NOTE.</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lang w:eastAsia="zh-CN"/>
              </w:rPr>
            </w:pPr>
            <w:r w:rsidRPr="005D14F1">
              <w:t>This data type is defined in the same way as the "</w:t>
            </w:r>
            <w:proofErr w:type="spellStart"/>
            <w:r w:rsidRPr="005D14F1">
              <w:t>Supi</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EA27E0" w:rsidRPr="005D14F1" w:rsidRDefault="00EA27E0" w:rsidP="00EF23B8">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EA27E0" w:rsidRPr="005D14F1" w:rsidRDefault="00EA27E0" w:rsidP="00EF23B8">
            <w:pPr>
              <w:pStyle w:val="TAL"/>
              <w:rPr>
                <w:rFonts w:cs="Arial"/>
                <w:szCs w:val="18"/>
              </w:rPr>
            </w:pPr>
          </w:p>
          <w:p w:rsidR="00EA27E0" w:rsidRPr="005D14F1" w:rsidRDefault="00EA27E0" w:rsidP="00EF23B8">
            <w:pPr>
              <w:pStyle w:val="TAL"/>
              <w:rPr>
                <w:lang w:eastAsia="zh-CN"/>
              </w:rPr>
            </w:pPr>
            <w:r w:rsidRPr="005D14F1">
              <w:rPr>
                <w:rFonts w:cs="Arial"/>
                <w:szCs w:val="18"/>
              </w:rPr>
              <w:t>Pattern: '^[A-Fa-f0-9]{6}$'</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rFonts w:cs="Arial"/>
                <w:szCs w:val="18"/>
              </w:rPr>
            </w:pPr>
            <w:r w:rsidRPr="005D14F1">
              <w:rPr>
                <w:lang w:eastAsia="zh-CN"/>
              </w:rPr>
              <w:t>String identifying the AMF Region ID (8 bits), as specified in clause 2.10.1 of 3GPP TS 23.003 [7].</w:t>
            </w:r>
          </w:p>
          <w:p w:rsidR="00EA27E0" w:rsidRPr="005D14F1" w:rsidRDefault="00EA27E0" w:rsidP="00EF23B8">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EA27E0" w:rsidRPr="005D14F1" w:rsidRDefault="00EA27E0" w:rsidP="00EF23B8">
            <w:pPr>
              <w:pStyle w:val="TAL"/>
              <w:rPr>
                <w:lang w:eastAsia="zh-CN"/>
              </w:rPr>
            </w:pPr>
            <w:r w:rsidRPr="005D14F1">
              <w:rPr>
                <w:rFonts w:cs="Arial"/>
                <w:szCs w:val="18"/>
              </w:rPr>
              <w:t>Pattern: '^[A-Fa-f0-9]{2}$'</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lastRenderedPageBreak/>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rFonts w:cs="Arial"/>
                <w:szCs w:val="18"/>
              </w:rPr>
            </w:pPr>
            <w:r w:rsidRPr="005D14F1">
              <w:rPr>
                <w:lang w:eastAsia="zh-CN"/>
              </w:rPr>
              <w:t>String identifying the AMF Set ID (10 bits) as specified in clause 2.10.1 of 3GPP TS 23.003 [7].</w:t>
            </w:r>
          </w:p>
          <w:p w:rsidR="00EA27E0" w:rsidRPr="005D14F1" w:rsidRDefault="00EA27E0" w:rsidP="00EF23B8">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EA27E0" w:rsidRPr="005D14F1" w:rsidRDefault="00EA27E0" w:rsidP="00EF23B8">
            <w:pPr>
              <w:pStyle w:val="TAL"/>
              <w:rPr>
                <w:lang w:eastAsia="zh-CN"/>
              </w:rPr>
            </w:pPr>
            <w:r w:rsidRPr="005D14F1">
              <w:rPr>
                <w:rFonts w:cs="Arial"/>
                <w:szCs w:val="18"/>
              </w:rPr>
              <w:t>Pattern: '^[0-3][A-Fa-f0-9]{2}$'</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integer</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pPr>
            <w:r w:rsidRPr="005D14F1">
              <w:rPr>
                <w:rFonts w:cs="Arial"/>
                <w:szCs w:val="18"/>
              </w:rPr>
              <w:t>U</w:t>
            </w:r>
            <w:r w:rsidRPr="005D14F1">
              <w:t>nsigned integer representing the "Subscriber Profile ID for RAT/Frequency Priority" as specified in 3GPP TS 36.413 [16].</w:t>
            </w:r>
          </w:p>
          <w:p w:rsidR="00EA27E0" w:rsidRPr="005D14F1" w:rsidRDefault="00EA27E0" w:rsidP="00EF23B8">
            <w:pPr>
              <w:pStyle w:val="TAL"/>
              <w:rPr>
                <w:lang w:eastAsia="zh-CN"/>
              </w:rPr>
            </w:pPr>
            <w:r w:rsidRPr="005D14F1">
              <w:t>Minimum = 1. Maximum = 256.</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integer</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rFonts w:cs="Arial"/>
                <w:szCs w:val="18"/>
              </w:rPr>
            </w:pPr>
            <w:r w:rsidRPr="005D14F1">
              <w:t>This data type is defined in the same way as the "</w:t>
            </w:r>
            <w:proofErr w:type="spellStart"/>
            <w:r w:rsidRPr="005D14F1">
              <w:t>RfspIndex</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pPr>
            <w:r w:rsidRPr="005D14F1">
              <w:t xml:space="preserve">Identifier of a group of NFs </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pPr>
            <w:r w:rsidRPr="005D14F1">
              <w:rPr>
                <w:lang w:eastAsia="zh-CN"/>
              </w:rPr>
              <w:t>String uniquely identifying MTC provider information.</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pPr>
            <w:r w:rsidRPr="005D14F1">
              <w:t xml:space="preserve">String containing a Closed Access Group Identifier. </w:t>
            </w:r>
          </w:p>
          <w:p w:rsidR="00EA27E0" w:rsidRPr="005D14F1" w:rsidRDefault="00EA27E0" w:rsidP="00EF23B8">
            <w:pPr>
              <w:pStyle w:val="TAL"/>
              <w:rPr>
                <w:lang w:eastAsia="zh-CN"/>
              </w:rPr>
            </w:pPr>
            <w:r w:rsidRPr="005D14F1">
              <w:t>Pattern: "^</w:t>
            </w:r>
            <w:r w:rsidRPr="005D14F1">
              <w:rPr>
                <w:lang w:val="en-US"/>
              </w:rPr>
              <w:t>[A-Fa-f0-9]{8}</w:t>
            </w:r>
            <w:r w:rsidRPr="005D14F1">
              <w:t xml:space="preserve">$" </w:t>
            </w:r>
          </w:p>
        </w:tc>
      </w:tr>
      <w:tr w:rsidR="00EA27E0" w:rsidRPr="005D14F1" w:rsidTr="00EF23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tc>
      </w:tr>
    </w:tbl>
    <w:p w:rsidR="00EA27E0" w:rsidRPr="005D14F1" w:rsidRDefault="00EA27E0" w:rsidP="00EA27E0"/>
    <w:p w:rsidR="00EA27E0" w:rsidRPr="005D14F1" w:rsidRDefault="00EA27E0" w:rsidP="00EA27E0">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EA27E0" w:rsidRPr="00EA27E0" w:rsidRDefault="00EA27E0"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A1F6F"/>
    <w:rsid w:val="000A6394"/>
    <w:rsid w:val="000B7FED"/>
    <w:rsid w:val="000C038A"/>
    <w:rsid w:val="000C6598"/>
    <w:rsid w:val="00145D43"/>
    <w:rsid w:val="00163F9F"/>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A6EE4"/>
    <w:rsid w:val="004B75B7"/>
    <w:rsid w:val="004E1669"/>
    <w:rsid w:val="0051580D"/>
    <w:rsid w:val="00547111"/>
    <w:rsid w:val="00570453"/>
    <w:rsid w:val="00592D74"/>
    <w:rsid w:val="005E2C44"/>
    <w:rsid w:val="00621188"/>
    <w:rsid w:val="006257ED"/>
    <w:rsid w:val="00695808"/>
    <w:rsid w:val="006A3253"/>
    <w:rsid w:val="006B46FB"/>
    <w:rsid w:val="006E21FB"/>
    <w:rsid w:val="007035BC"/>
    <w:rsid w:val="00772828"/>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0508"/>
    <w:rsid w:val="00991B88"/>
    <w:rsid w:val="009A5753"/>
    <w:rsid w:val="009A579D"/>
    <w:rsid w:val="009E3297"/>
    <w:rsid w:val="009F673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C26"/>
    <w:rsid w:val="00C66BA2"/>
    <w:rsid w:val="00C95985"/>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A27E0"/>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CF984-D739-4826-9659-EE7B0AB5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995</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1900-01-01T08:00:00Z</cp:lastPrinted>
  <dcterms:created xsi:type="dcterms:W3CDTF">2018-11-05T09:14:00Z</dcterms:created>
  <dcterms:modified xsi:type="dcterms:W3CDTF">2019-10-31T02:42:00Z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